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751F9669"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755E7E">
        <w:rPr>
          <w:b/>
          <w:i/>
          <w:noProof/>
          <w:sz w:val="28"/>
        </w:rPr>
        <w:t>208</w:t>
      </w:r>
    </w:p>
    <w:p w14:paraId="7A833FF3" w14:textId="3FB9289E"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sidR="00755E7E">
        <w:rPr>
          <w:b/>
          <w:i/>
          <w:noProof/>
          <w:sz w:val="28"/>
        </w:rPr>
        <w:t>171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15515C73"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38FB747A" w:rsidR="00AD5077" w:rsidRDefault="00054D9C" w:rsidP="00054D9C">
            <w:pPr>
              <w:pStyle w:val="CRCoverPage"/>
              <w:spacing w:after="0"/>
              <w:jc w:val="center"/>
              <w:rPr>
                <w:noProof/>
              </w:rPr>
            </w:pPr>
            <w:r w:rsidRPr="00054D9C">
              <w:rPr>
                <w:b/>
                <w:noProof/>
                <w:sz w:val="28"/>
              </w:rPr>
              <w:t>162</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5F6D650" w:rsidR="00AD5077" w:rsidRDefault="004F539D"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BC9F56B"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8801A2" w:rsidR="00AD5077" w:rsidRDefault="00CF1CC3" w:rsidP="00787BD3">
            <w:pPr>
              <w:pStyle w:val="CRCoverPage"/>
              <w:spacing w:after="0"/>
              <w:ind w:left="100"/>
              <w:rPr>
                <w:noProof/>
              </w:rPr>
            </w:pPr>
            <w:r>
              <w:rPr>
                <w:noProof/>
              </w:rPr>
              <w:t>Per Service Interception Clarification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32B9A96E" w:rsidR="00AD5077" w:rsidRDefault="00AD5077" w:rsidP="009767D8">
            <w:pPr>
              <w:pStyle w:val="CRCoverPage"/>
              <w:spacing w:after="0"/>
              <w:ind w:left="100"/>
              <w:rPr>
                <w:noProof/>
              </w:rPr>
            </w:pPr>
            <w:r>
              <w:rPr>
                <w:noProof/>
              </w:rPr>
              <w:t>LI1</w:t>
            </w:r>
            <w:r w:rsidR="009767D8">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65C74A80" w:rsidR="00AD5077" w:rsidRDefault="004F539D" w:rsidP="005C350D">
            <w:pPr>
              <w:pStyle w:val="CRCoverPage"/>
              <w:spacing w:after="0"/>
              <w:ind w:left="100"/>
              <w:rPr>
                <w:noProof/>
              </w:rPr>
            </w:pPr>
            <w:r>
              <w:rPr>
                <w:noProof/>
              </w:rPr>
              <w:t>2016-04</w:t>
            </w:r>
            <w:r w:rsidR="009F7789">
              <w:rPr>
                <w:noProof/>
              </w:rPr>
              <w:t>-</w:t>
            </w:r>
            <w:r w:rsidR="005C350D">
              <w:rPr>
                <w:noProof/>
              </w:rPr>
              <w:t>2</w:t>
            </w:r>
            <w:r w:rsidR="00755E7E">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370C515" w:rsidR="00AD5077" w:rsidRDefault="00054D9C"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4B60E321" w:rsidR="00AD5077" w:rsidRDefault="00AD5077" w:rsidP="00AD5077">
            <w:pPr>
              <w:pStyle w:val="CRCoverPage"/>
              <w:spacing w:after="0"/>
              <w:ind w:left="100"/>
              <w:rPr>
                <w:noProof/>
              </w:rPr>
            </w:pPr>
            <w:r>
              <w:rPr>
                <w:noProof/>
              </w:rPr>
              <w:t>Rel-1</w:t>
            </w:r>
            <w:r w:rsidR="009767D8">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79CFC90" w:rsidR="004F539D" w:rsidRDefault="00CF1CC3" w:rsidP="00495D56">
            <w:pPr>
              <w:pStyle w:val="CRCoverPage"/>
              <w:spacing w:after="0"/>
              <w:rPr>
                <w:noProof/>
              </w:rPr>
            </w:pPr>
            <w:r>
              <w:rPr>
                <w:noProof/>
              </w:rPr>
              <w:t xml:space="preserve">Current text identifies that interception may be done on a per service basis.  </w:t>
            </w:r>
            <w:r w:rsidR="00495D56">
              <w:rPr>
                <w:noProof/>
              </w:rPr>
              <w:t>Explicit clarifyin</w:t>
            </w:r>
            <w:r w:rsidR="00303D0B">
              <w:rPr>
                <w:noProof/>
              </w:rPr>
              <w:t>g text is provided to ensure that</w:t>
            </w:r>
            <w:r w:rsidR="00495D56">
              <w:rPr>
                <w:noProof/>
              </w:rPr>
              <w:t xml:space="preserve"> only the CC and IRI for that service is delivered to LE.</w:t>
            </w:r>
            <w:r>
              <w:rPr>
                <w:noProof/>
              </w:rPr>
              <w:t xml:space="preserve"> </w:t>
            </w:r>
            <w:r w:rsidR="002D7D0C">
              <w:rPr>
                <w:noProof/>
              </w:rPr>
              <w:t xml:space="preserve"> </w:t>
            </w:r>
          </w:p>
        </w:tc>
      </w:tr>
      <w:tr w:rsidR="00AD5077" w14:paraId="0BEAB3D6" w14:textId="77777777" w:rsidTr="00AD5077">
        <w:tc>
          <w:tcPr>
            <w:tcW w:w="2268" w:type="dxa"/>
            <w:gridSpan w:val="2"/>
            <w:tcBorders>
              <w:left w:val="single" w:sz="4" w:space="0" w:color="auto"/>
            </w:tcBorders>
          </w:tcPr>
          <w:p w14:paraId="7CD26DF5" w14:textId="4812854F"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6E11B87" w:rsidR="00AD5077" w:rsidRDefault="00CF1CC3" w:rsidP="00495D56">
            <w:pPr>
              <w:pStyle w:val="CRCoverPage"/>
              <w:spacing w:after="0"/>
              <w:ind w:left="100"/>
              <w:rPr>
                <w:noProof/>
              </w:rPr>
            </w:pPr>
            <w:r>
              <w:rPr>
                <w:noProof/>
              </w:rPr>
              <w:t>Clarifies the requrirement that when interception is done on a per-service basis that the intercepted communications (</w:t>
            </w:r>
            <w:r w:rsidR="00495D56">
              <w:rPr>
                <w:noProof/>
              </w:rPr>
              <w:t>CC and communications-associated IRI) delivered to LE is only for that service.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2FFD9EDB" w:rsidR="00AD5077" w:rsidRDefault="002B01E3" w:rsidP="002B01E3">
            <w:pPr>
              <w:pStyle w:val="CRCoverPage"/>
              <w:spacing w:after="0"/>
              <w:ind w:left="100"/>
              <w:rPr>
                <w:noProof/>
              </w:rPr>
            </w:pPr>
            <w:r>
              <w:rPr>
                <w:noProof/>
              </w:rPr>
              <w:t xml:space="preserve">Regulatory and privacy impacts.  The service provider will still intercept and deliver the target’s communications that are not authorized to be interecepted to LE.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598647C" w:rsidR="00AD5077" w:rsidRDefault="00181235" w:rsidP="00AD5077">
            <w:pPr>
              <w:pStyle w:val="CRCoverPage"/>
              <w:spacing w:after="0"/>
              <w:ind w:left="100"/>
              <w:rPr>
                <w:noProof/>
              </w:rPr>
            </w:pPr>
            <w:r>
              <w:rPr>
                <w:noProof/>
              </w:rPr>
              <w:t>5.1.</w:t>
            </w:r>
            <w:r w:rsidR="00CF1CC3">
              <w:rPr>
                <w:noProof/>
              </w:rPr>
              <w:t>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0764DE7E" w:rsidR="002B01E3" w:rsidRDefault="002B01E3">
      <w:pPr>
        <w:rPr>
          <w:b/>
          <w:bCs/>
          <w:noProof/>
          <w:color w:val="0000FF"/>
          <w:sz w:val="28"/>
          <w:szCs w:val="28"/>
        </w:rPr>
      </w:pPr>
      <w:r>
        <w:rPr>
          <w:b/>
          <w:bCs/>
          <w:noProof/>
          <w:color w:val="0000FF"/>
          <w:sz w:val="28"/>
          <w:szCs w:val="28"/>
        </w:rPr>
        <w:br w:type="page"/>
      </w:r>
    </w:p>
    <w:p w14:paraId="2ACD9AF5" w14:textId="07358FB0" w:rsidR="00316BA6" w:rsidRPr="00054D9C"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w:t>
      </w:r>
      <w:bookmarkStart w:id="0" w:name="_GoBack"/>
      <w:bookmarkEnd w:id="0"/>
      <w:r w:rsidRPr="00957247">
        <w:rPr>
          <w:b/>
          <w:bCs/>
          <w:noProof/>
          <w:color w:val="0000FF"/>
          <w:sz w:val="28"/>
          <w:szCs w:val="28"/>
        </w:rPr>
        <w:t>ODIFICATION ***</w:t>
      </w:r>
    </w:p>
    <w:p w14:paraId="4D162B2F" w14:textId="77777777" w:rsidR="00CF1CC3" w:rsidRDefault="00CF1CC3" w:rsidP="00CF1CC3">
      <w:pPr>
        <w:pStyle w:val="Heading3"/>
        <w:rPr>
          <w:rFonts w:ascii="Arial" w:hAnsi="Arial" w:cs="Arial"/>
          <w:b w:val="0"/>
          <w:color w:val="auto"/>
          <w:sz w:val="28"/>
          <w:szCs w:val="28"/>
        </w:rPr>
      </w:pPr>
      <w:bookmarkStart w:id="1" w:name="_Toc445203646"/>
      <w:r w:rsidRPr="00CF1CC3">
        <w:rPr>
          <w:rFonts w:ascii="Arial" w:hAnsi="Arial" w:cs="Arial"/>
          <w:b w:val="0"/>
          <w:color w:val="auto"/>
          <w:sz w:val="28"/>
          <w:szCs w:val="28"/>
        </w:rPr>
        <w:t>5.1.2</w:t>
      </w:r>
      <w:r w:rsidRPr="00CF1CC3">
        <w:rPr>
          <w:rFonts w:ascii="Arial" w:hAnsi="Arial" w:cs="Arial"/>
          <w:b w:val="0"/>
          <w:color w:val="auto"/>
          <w:sz w:val="28"/>
          <w:szCs w:val="28"/>
        </w:rPr>
        <w:tab/>
        <w:t>General principles</w:t>
      </w:r>
      <w:bookmarkEnd w:id="1"/>
    </w:p>
    <w:p w14:paraId="1B004D83" w14:textId="77777777" w:rsidR="00CF1CC3" w:rsidRPr="00CF1CC3" w:rsidRDefault="00CF1CC3" w:rsidP="00CF1CC3"/>
    <w:p w14:paraId="66838124"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3GPP network shall provide access to the intercepted Content of Communications (CC) and the Intercept Related Information (IRI) of the mobile target and services related to the target (e.g. Call Forwarding) on behalf of Law Enforcement Agencies (LEAs).</w:t>
      </w:r>
    </w:p>
    <w:p w14:paraId="13832DBE" w14:textId="77777777" w:rsidR="00CF1CC3" w:rsidRDefault="00CF1CC3" w:rsidP="00CF1CC3">
      <w:pPr>
        <w:rPr>
          <w:rFonts w:ascii="Times New Roman" w:hAnsi="Times New Roman" w:cs="Times New Roman"/>
          <w:sz w:val="20"/>
          <w:szCs w:val="20"/>
        </w:rPr>
      </w:pPr>
    </w:p>
    <w:p w14:paraId="5DFE1E77"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target of 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14:paraId="0CAA7468" w14:textId="77777777" w:rsidR="00CF1CC3" w:rsidRDefault="00CF1CC3" w:rsidP="00CF1CC3">
      <w:pPr>
        <w:rPr>
          <w:rFonts w:ascii="Times New Roman" w:hAnsi="Times New Roman" w:cs="Times New Roman"/>
          <w:sz w:val="20"/>
          <w:szCs w:val="20"/>
        </w:rPr>
      </w:pPr>
    </w:p>
    <w:p w14:paraId="78E393A5" w14:textId="2DBE9E99"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Interception may be performed in the network access (all or selected APNs) and/or by intercepting a specific service at the application layer (e.g. VoIP).</w:t>
      </w:r>
      <w:ins w:id="2" w:author="Selvam Rengasami" w:date="2016-04-29T12:44:00Z">
        <w:r w:rsidR="00330F35">
          <w:rPr>
            <w:rFonts w:ascii="Times New Roman" w:hAnsi="Times New Roman" w:cs="Times New Roman"/>
            <w:sz w:val="20"/>
            <w:szCs w:val="20"/>
          </w:rPr>
          <w:t xml:space="preserve">  When interception is done on a per-service basis, only the IRI and CC</w:t>
        </w:r>
        <w:r w:rsidR="00330F35">
          <w:rPr>
            <w:rFonts w:ascii="Times New Roman" w:hAnsi="Times New Roman" w:cs="Times New Roman"/>
            <w:sz w:val="20"/>
            <w:szCs w:val="20"/>
          </w:rPr>
          <w:t xml:space="preserve"> </w:t>
        </w:r>
        <w:r w:rsidR="00330F35">
          <w:rPr>
            <w:rFonts w:ascii="Times New Roman" w:hAnsi="Times New Roman" w:cs="Times New Roman"/>
            <w:sz w:val="20"/>
            <w:szCs w:val="20"/>
          </w:rPr>
          <w:t>defined for that service shall be delivered to the LEA</w:t>
        </w:r>
        <w:r w:rsidR="00330F35">
          <w:rPr>
            <w:rFonts w:ascii="Times New Roman" w:hAnsi="Times New Roman" w:cs="Times New Roman"/>
            <w:sz w:val="20"/>
            <w:szCs w:val="20"/>
          </w:rPr>
          <w:t>, if authorized</w:t>
        </w:r>
        <w:r w:rsidR="00330F35">
          <w:rPr>
            <w:rFonts w:ascii="Times New Roman" w:hAnsi="Times New Roman" w:cs="Times New Roman"/>
            <w:sz w:val="20"/>
            <w:szCs w:val="20"/>
          </w:rPr>
          <w:t xml:space="preserve">. National regulations will define the the service to be intercepted. </w:t>
        </w:r>
      </w:ins>
      <w:ins w:id="3" w:author="Selvam Rengasami" w:date="2016-04-28T13:31:00Z">
        <w:r w:rsidR="009767D8">
          <w:rPr>
            <w:rFonts w:ascii="Times New Roman" w:hAnsi="Times New Roman" w:cs="Times New Roman"/>
            <w:sz w:val="20"/>
            <w:szCs w:val="20"/>
          </w:rPr>
          <w:t xml:space="preserve"> </w:t>
        </w:r>
      </w:ins>
    </w:p>
    <w:p w14:paraId="75AA63B8" w14:textId="77777777" w:rsidR="00CF1CC3" w:rsidRDefault="00CF1CC3" w:rsidP="00CF1CC3">
      <w:pPr>
        <w:rPr>
          <w:rFonts w:ascii="Times New Roman" w:hAnsi="Times New Roman" w:cs="Times New Roman"/>
          <w:sz w:val="20"/>
          <w:szCs w:val="20"/>
        </w:rPr>
      </w:pPr>
    </w:p>
    <w:p w14:paraId="4DA407AB" w14:textId="77777777" w:rsid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For interception, there needs to be a means of identifying the target, correspondent and initiator of the communication.  Target identities used for interception for each domain and service are target service and equipment associated with target use or any derived IDs from such elements that are to be defined in TS 33.107 [9] and TS 33.108 [10]. Examples of these identities are IMSI, MSISDN, NAI, Tel URI, SIP URI, for the target service and IMEI, MAC for the equipment. </w:t>
      </w:r>
    </w:p>
    <w:p w14:paraId="24C06E79" w14:textId="77777777" w:rsidR="00CF1CC3" w:rsidRPr="00CF1CC3" w:rsidRDefault="00CF1CC3" w:rsidP="00CF1CC3">
      <w:pPr>
        <w:rPr>
          <w:rFonts w:ascii="Times New Roman" w:hAnsi="Times New Roman" w:cs="Times New Roman"/>
          <w:sz w:val="20"/>
          <w:szCs w:val="20"/>
        </w:rPr>
      </w:pPr>
    </w:p>
    <w:p w14:paraId="28C70629" w14:textId="77777777" w:rsidR="00CF1CC3" w:rsidRPr="00CF1CC3" w:rsidRDefault="00CF1CC3" w:rsidP="00CF1CC3">
      <w:pPr>
        <w:pStyle w:val="NO"/>
      </w:pPr>
      <w:r w:rsidRPr="00CF1CC3">
        <w:t xml:space="preserve">NOTE: </w:t>
      </w:r>
      <w:r w:rsidRPr="00CF1CC3">
        <w:tab/>
        <w:t>Identifiers available in 3GPP networks may have different levels of authenticity.  For LI purposes, no additional authentication procedures for target identities are required.</w:t>
      </w:r>
    </w:p>
    <w:p w14:paraId="764420F8"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w:t>
      </w:r>
      <w:proofErr w:type="spellStart"/>
      <w:r w:rsidRPr="00CF1CC3">
        <w:rPr>
          <w:rFonts w:ascii="Times New Roman" w:hAnsi="Times New Roman" w:cs="Times New Roman"/>
          <w:sz w:val="20"/>
          <w:szCs w:val="20"/>
        </w:rPr>
        <w:t>subclause</w:t>
      </w:r>
      <w:proofErr w:type="spellEnd"/>
      <w:r w:rsidRPr="00CF1CC3">
        <w:rPr>
          <w:rFonts w:ascii="Times New Roman" w:hAnsi="Times New Roman" w:cs="Times New Roman"/>
          <w:sz w:val="20"/>
          <w:szCs w:val="20"/>
        </w:rPr>
        <w:t xml:space="preserve"> 5.7 for additional requirements.</w:t>
      </w:r>
    </w:p>
    <w:p w14:paraId="02406D1C" w14:textId="77777777" w:rsidR="00CF1CC3" w:rsidRDefault="00CF1CC3" w:rsidP="00CF1CC3">
      <w:pPr>
        <w:rPr>
          <w:rFonts w:ascii="Times New Roman" w:hAnsi="Times New Roman" w:cs="Times New Roman"/>
          <w:sz w:val="20"/>
          <w:szCs w:val="20"/>
        </w:rPr>
      </w:pPr>
    </w:p>
    <w:p w14:paraId="2EB1AE46"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14:paraId="055AEFB4" w14:textId="77777777" w:rsidR="00CF1CC3" w:rsidRDefault="00CF1CC3" w:rsidP="00CF1CC3">
      <w:pPr>
        <w:rPr>
          <w:rFonts w:ascii="Times New Roman" w:hAnsi="Times New Roman" w:cs="Times New Roman"/>
          <w:sz w:val="20"/>
          <w:szCs w:val="20"/>
        </w:rPr>
      </w:pPr>
    </w:p>
    <w:p w14:paraId="717787B9"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compression is provided and managed by the network, it shall be a national option as to whether the network provides the intercepted communication to the LEA decompressed, or compressed with information to make decompression possible.</w:t>
      </w:r>
    </w:p>
    <w:p w14:paraId="7CA68EE7" w14:textId="77777777" w:rsidR="00CF1CC3" w:rsidRDefault="00CF1CC3" w:rsidP="00CF1CC3">
      <w:pPr>
        <w:rPr>
          <w:rFonts w:ascii="Times New Roman" w:hAnsi="Times New Roman" w:cs="Times New Roman"/>
          <w:sz w:val="20"/>
          <w:szCs w:val="20"/>
        </w:rPr>
      </w:pPr>
    </w:p>
    <w:p w14:paraId="119EAB50"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encoding is provided and managed by the network, it shall be a national option as to whether the network provides the intercepted communication to the LEA decoded, or encoded with capability (e.g., codec information) to make decoding possible.</w:t>
      </w:r>
    </w:p>
    <w:p w14:paraId="511F12CE" w14:textId="77777777" w:rsidR="00CF1CC3" w:rsidRPr="00CF1CC3" w:rsidRDefault="00CF1CC3" w:rsidP="00CF1CC3">
      <w:pPr>
        <w:rPr>
          <w:rFonts w:ascii="Times New Roman" w:hAnsi="Times New Roman" w:cs="Times New Roman"/>
          <w:sz w:val="20"/>
          <w:szCs w:val="20"/>
        </w:rPr>
      </w:pPr>
    </w:p>
    <w:p w14:paraId="0F1ECD25"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 </w:t>
      </w:r>
    </w:p>
    <w:p w14:paraId="356725BA" w14:textId="77777777" w:rsidR="00CF1CC3" w:rsidRPr="00CF1CC3" w:rsidRDefault="00CF1CC3" w:rsidP="00CF1CC3">
      <w:pPr>
        <w:rPr>
          <w:rFonts w:ascii="Times New Roman" w:hAnsi="Times New Roman" w:cs="Times New Roman"/>
          <w:sz w:val="20"/>
          <w:szCs w:val="20"/>
        </w:rPr>
      </w:pPr>
    </w:p>
    <w:p w14:paraId="2BB0B6F2"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National regulations may require that an operator is able to intercept any communication passing through its network based on any visible identity not connected to the operator network. It shall be based on a </w:t>
      </w:r>
      <w:r w:rsidRPr="00CF1CC3">
        <w:rPr>
          <w:rFonts w:ascii="Times New Roman" w:hAnsi="Times New Roman" w:cs="Times New Roman"/>
          <w:sz w:val="20"/>
          <w:szCs w:val="20"/>
        </w:rPr>
        <w:lastRenderedPageBreak/>
        <w:t>match between this target identity and identity type (e.g. IMPU) with the detected party fields. This identity is referred as a Non-Local Identity.</w:t>
      </w:r>
    </w:p>
    <w:p w14:paraId="4EAF4637" w14:textId="77777777" w:rsidR="00CF1CC3" w:rsidRDefault="00CF1CC3"/>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8BDA5" w14:textId="77777777" w:rsidR="0018656B" w:rsidRDefault="0018656B" w:rsidP="000F1AA2">
      <w:r>
        <w:separator/>
      </w:r>
    </w:p>
  </w:endnote>
  <w:endnote w:type="continuationSeparator" w:id="0">
    <w:p w14:paraId="48CA0110" w14:textId="77777777" w:rsidR="0018656B" w:rsidRDefault="0018656B"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D777E" w14:textId="77777777" w:rsidR="0018656B" w:rsidRDefault="0018656B" w:rsidP="000F1AA2">
      <w:r>
        <w:separator/>
      </w:r>
    </w:p>
  </w:footnote>
  <w:footnote w:type="continuationSeparator" w:id="0">
    <w:p w14:paraId="1452725F" w14:textId="77777777" w:rsidR="0018656B" w:rsidRDefault="0018656B"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54D9C"/>
    <w:rsid w:val="0008677D"/>
    <w:rsid w:val="00095251"/>
    <w:rsid w:val="000F1AA2"/>
    <w:rsid w:val="00126C04"/>
    <w:rsid w:val="00154542"/>
    <w:rsid w:val="00163AF4"/>
    <w:rsid w:val="00181235"/>
    <w:rsid w:val="0018178B"/>
    <w:rsid w:val="0018656B"/>
    <w:rsid w:val="0019650D"/>
    <w:rsid w:val="001B5AB9"/>
    <w:rsid w:val="001D4A5F"/>
    <w:rsid w:val="001F0639"/>
    <w:rsid w:val="00205E86"/>
    <w:rsid w:val="00236FAD"/>
    <w:rsid w:val="002B01E3"/>
    <w:rsid w:val="002B4C6D"/>
    <w:rsid w:val="002D7D0C"/>
    <w:rsid w:val="002E6241"/>
    <w:rsid w:val="00303D0B"/>
    <w:rsid w:val="00304376"/>
    <w:rsid w:val="00316BA6"/>
    <w:rsid w:val="00330F35"/>
    <w:rsid w:val="00337DCE"/>
    <w:rsid w:val="00355498"/>
    <w:rsid w:val="0037623B"/>
    <w:rsid w:val="003B022B"/>
    <w:rsid w:val="003D5D14"/>
    <w:rsid w:val="003E716E"/>
    <w:rsid w:val="003F5767"/>
    <w:rsid w:val="004017BF"/>
    <w:rsid w:val="00424BC1"/>
    <w:rsid w:val="004646EC"/>
    <w:rsid w:val="00495D56"/>
    <w:rsid w:val="004F539D"/>
    <w:rsid w:val="0051189F"/>
    <w:rsid w:val="00540A69"/>
    <w:rsid w:val="00546728"/>
    <w:rsid w:val="005C045A"/>
    <w:rsid w:val="005C350D"/>
    <w:rsid w:val="005C38E3"/>
    <w:rsid w:val="005D596A"/>
    <w:rsid w:val="005F70AE"/>
    <w:rsid w:val="00616CFA"/>
    <w:rsid w:val="00641136"/>
    <w:rsid w:val="00651818"/>
    <w:rsid w:val="0066094F"/>
    <w:rsid w:val="006E6F82"/>
    <w:rsid w:val="007355E6"/>
    <w:rsid w:val="00755E7E"/>
    <w:rsid w:val="00771617"/>
    <w:rsid w:val="00787BD3"/>
    <w:rsid w:val="008457AC"/>
    <w:rsid w:val="008D5862"/>
    <w:rsid w:val="008D6274"/>
    <w:rsid w:val="008E3C9E"/>
    <w:rsid w:val="00905D5B"/>
    <w:rsid w:val="00910271"/>
    <w:rsid w:val="00921092"/>
    <w:rsid w:val="00932506"/>
    <w:rsid w:val="00953217"/>
    <w:rsid w:val="009767D8"/>
    <w:rsid w:val="009A09AA"/>
    <w:rsid w:val="009E746E"/>
    <w:rsid w:val="009F326A"/>
    <w:rsid w:val="009F7789"/>
    <w:rsid w:val="00A42B20"/>
    <w:rsid w:val="00A9448E"/>
    <w:rsid w:val="00A97FBE"/>
    <w:rsid w:val="00AB737E"/>
    <w:rsid w:val="00AC63EB"/>
    <w:rsid w:val="00AD5077"/>
    <w:rsid w:val="00B25BD9"/>
    <w:rsid w:val="00B513B1"/>
    <w:rsid w:val="00B61884"/>
    <w:rsid w:val="00B85D47"/>
    <w:rsid w:val="00BA2DCC"/>
    <w:rsid w:val="00BC16AB"/>
    <w:rsid w:val="00BE7E4E"/>
    <w:rsid w:val="00C001A9"/>
    <w:rsid w:val="00C259B4"/>
    <w:rsid w:val="00C71802"/>
    <w:rsid w:val="00C85B57"/>
    <w:rsid w:val="00CA63C9"/>
    <w:rsid w:val="00CF1CC3"/>
    <w:rsid w:val="00D3679E"/>
    <w:rsid w:val="00D3684C"/>
    <w:rsid w:val="00D47D25"/>
    <w:rsid w:val="00D6178F"/>
    <w:rsid w:val="00D76C6D"/>
    <w:rsid w:val="00D97E48"/>
    <w:rsid w:val="00DC6988"/>
    <w:rsid w:val="00DD6B68"/>
    <w:rsid w:val="00E6202B"/>
    <w:rsid w:val="00EB6255"/>
    <w:rsid w:val="00EE3538"/>
    <w:rsid w:val="00F0715C"/>
    <w:rsid w:val="00F25ECF"/>
    <w:rsid w:val="00F5177A"/>
    <w:rsid w:val="00FA778F"/>
    <w:rsid w:val="00FE15E9"/>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87596">
      <w:bodyDiv w:val="1"/>
      <w:marLeft w:val="0"/>
      <w:marRight w:val="0"/>
      <w:marTop w:val="0"/>
      <w:marBottom w:val="0"/>
      <w:divBdr>
        <w:top w:val="none" w:sz="0" w:space="0" w:color="auto"/>
        <w:left w:val="none" w:sz="0" w:space="0" w:color="auto"/>
        <w:bottom w:val="none" w:sz="0" w:space="0" w:color="auto"/>
        <w:right w:val="none" w:sz="0" w:space="0" w:color="auto"/>
      </w:divBdr>
    </w:div>
    <w:div w:id="1368012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13259-729C-8148-871D-A26E71CB2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920</Words>
  <Characters>5247</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2016-04-29T16:44:00Z</dcterms:created>
  <dcterms:modified xsi:type="dcterms:W3CDTF">2016-04-29T16:44:00Z</dcterms:modified>
</cp:coreProperties>
</file>